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37" w:rsidRPr="002B516C" w:rsidRDefault="00520208" w:rsidP="00E5313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</w:t>
      </w:r>
      <w:r w:rsidR="00B91248">
        <w:rPr>
          <w:rFonts w:ascii="Arial" w:eastAsia="MS Mincho" w:hAnsi="Arial" w:cs="Arial"/>
          <w:b/>
          <w:sz w:val="24"/>
          <w:szCs w:val="24"/>
        </w:rPr>
        <w:t>2</w:t>
      </w:r>
      <w:r w:rsidR="00D17376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E53137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</w:t>
      </w:r>
      <w:r w:rsidR="00D173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A35C1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F608B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F07F9E" w:rsidRPr="00F07F9E">
        <w:rPr>
          <w:rFonts w:ascii="Arial" w:eastAsia="MS Mincho" w:hAnsi="Arial" w:cs="Arial"/>
          <w:b/>
          <w:sz w:val="24"/>
          <w:szCs w:val="24"/>
          <w:lang w:eastAsia="zh-CN"/>
        </w:rPr>
        <w:t>R4-220</w:t>
      </w:r>
      <w:r w:rsidR="00B70766">
        <w:rPr>
          <w:rFonts w:ascii="Arial" w:eastAsia="MS Mincho" w:hAnsi="Arial" w:cs="Arial"/>
          <w:b/>
          <w:sz w:val="24"/>
          <w:szCs w:val="24"/>
          <w:lang w:eastAsia="zh-CN"/>
        </w:rPr>
        <w:t>4684</w:t>
      </w:r>
      <w:bookmarkStart w:id="1" w:name="_GoBack"/>
      <w:bookmarkEnd w:id="1"/>
      <w:r w:rsidR="00E53137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</w:t>
      </w:r>
    </w:p>
    <w:bookmarkEnd w:id="0"/>
    <w:p w:rsidR="00E53137" w:rsidRPr="00C35795" w:rsidRDefault="00E53137" w:rsidP="00E53137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91248">
        <w:rPr>
          <w:rFonts w:ascii="Arial" w:eastAsia="MS Mincho" w:hAnsi="Arial" w:cs="Arial"/>
          <w:b/>
          <w:sz w:val="24"/>
          <w:szCs w:val="24"/>
        </w:rPr>
        <w:t>21</w:t>
      </w:r>
      <w:r w:rsidR="00B91248" w:rsidRPr="00B9124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B91248">
        <w:rPr>
          <w:rFonts w:ascii="Arial" w:eastAsia="MS Mincho" w:hAnsi="Arial" w:cs="Arial"/>
          <w:b/>
          <w:sz w:val="24"/>
          <w:szCs w:val="24"/>
        </w:rPr>
        <w:t xml:space="preserve"> Feb- 03</w:t>
      </w:r>
      <w:r w:rsidR="00B91248" w:rsidRPr="00B91248">
        <w:rPr>
          <w:rFonts w:ascii="Arial" w:eastAsia="MS Mincho" w:hAnsi="Arial" w:cs="Arial"/>
          <w:b/>
          <w:sz w:val="24"/>
          <w:szCs w:val="24"/>
          <w:vertAlign w:val="superscript"/>
        </w:rPr>
        <w:t>rd</w:t>
      </w:r>
      <w:r w:rsidR="00B91248">
        <w:rPr>
          <w:rFonts w:ascii="Arial" w:eastAsia="MS Mincho" w:hAnsi="Arial" w:cs="Arial"/>
          <w:b/>
          <w:sz w:val="24"/>
          <w:szCs w:val="24"/>
        </w:rPr>
        <w:t xml:space="preserve"> Mar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520208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E53137" w:rsidRPr="00915D73" w:rsidRDefault="00E53137" w:rsidP="00E531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D17376"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520208">
        <w:rPr>
          <w:rFonts w:ascii="Arial" w:hAnsi="Arial" w:cs="Arial"/>
          <w:color w:val="000000"/>
          <w:sz w:val="22"/>
          <w:lang w:eastAsia="zh-CN"/>
        </w:rPr>
        <w:t>Telus, Bell M</w:t>
      </w:r>
      <w:r w:rsidR="00D17376" w:rsidRPr="00252044">
        <w:rPr>
          <w:rFonts w:ascii="Arial" w:hAnsi="Arial" w:cs="Arial"/>
          <w:color w:val="000000"/>
          <w:sz w:val="22"/>
          <w:lang w:eastAsia="zh-CN"/>
        </w:rPr>
        <w:t>obility</w:t>
      </w:r>
    </w:p>
    <w:p w:rsidR="00E53137" w:rsidRPr="00A6605B" w:rsidRDefault="00E53137" w:rsidP="00E531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04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520208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3225D2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B91248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3225D2">
        <w:rPr>
          <w:rFonts w:ascii="Arial" w:eastAsiaTheme="minorEastAsia" w:hAnsi="Arial" w:cs="Arial"/>
          <w:color w:val="000000"/>
          <w:sz w:val="22"/>
          <w:lang w:eastAsia="zh-CN"/>
        </w:rPr>
        <w:t>30</w:t>
      </w:r>
      <w:r w:rsidR="00731F9B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0E2B98">
        <w:rPr>
          <w:rFonts w:ascii="Arial" w:eastAsiaTheme="minorEastAsia" w:hAnsi="Arial" w:cs="Arial"/>
          <w:color w:val="000000"/>
          <w:sz w:val="22"/>
          <w:lang w:eastAsia="zh-CN"/>
        </w:rPr>
        <w:t>66</w:t>
      </w:r>
      <w:r w:rsidR="000E2B98">
        <w:rPr>
          <w:rFonts w:ascii="Arial" w:eastAsiaTheme="minorEastAsia" w:hAnsi="Arial" w:cs="Arial" w:hint="eastAsia"/>
          <w:color w:val="000000"/>
          <w:sz w:val="22"/>
          <w:lang w:eastAsia="zh-CN"/>
        </w:rPr>
        <w:t>-n7</w:t>
      </w:r>
      <w:r w:rsidR="000E2B98">
        <w:rPr>
          <w:rFonts w:ascii="Arial" w:eastAsiaTheme="minorEastAsia" w:hAnsi="Arial" w:cs="Arial"/>
          <w:color w:val="000000"/>
          <w:sz w:val="22"/>
          <w:lang w:eastAsia="zh-CN"/>
        </w:rPr>
        <w:t>7</w:t>
      </w:r>
    </w:p>
    <w:p w:rsidR="00E53137" w:rsidRPr="00580B49" w:rsidRDefault="00E53137" w:rsidP="00E531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91248">
        <w:rPr>
          <w:rFonts w:ascii="Arial" w:eastAsiaTheme="minorEastAsia" w:hAnsi="Arial" w:cs="Arial"/>
          <w:color w:val="000000"/>
          <w:sz w:val="22"/>
          <w:lang w:eastAsia="zh-CN"/>
        </w:rPr>
        <w:t>9.12.2</w:t>
      </w:r>
    </w:p>
    <w:p w:rsidR="00E53137" w:rsidRPr="00915D73" w:rsidRDefault="00E53137" w:rsidP="00E53137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 xml:space="preserve">8.717-04-02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520208">
        <w:rPr>
          <w:rFonts w:eastAsiaTheme="minorEastAsia" w:hint="eastAsia"/>
          <w:lang w:eastAsia="zh-CN"/>
        </w:rPr>
        <w:t>CA_n</w:t>
      </w:r>
      <w:r w:rsidR="003225D2">
        <w:rPr>
          <w:rFonts w:eastAsiaTheme="minorEastAsia"/>
          <w:lang w:eastAsia="zh-CN"/>
        </w:rPr>
        <w:t>5</w:t>
      </w:r>
      <w:r w:rsidR="00B91248">
        <w:rPr>
          <w:rFonts w:eastAsiaTheme="minorEastAsia" w:hint="eastAsia"/>
          <w:lang w:eastAsia="zh-CN"/>
        </w:rPr>
        <w:t>-n</w:t>
      </w:r>
      <w:r w:rsidR="003225D2">
        <w:rPr>
          <w:rFonts w:eastAsiaTheme="minorEastAsia"/>
          <w:lang w:eastAsia="zh-CN"/>
        </w:rPr>
        <w:t>30</w:t>
      </w:r>
      <w:r w:rsidR="00731F9B">
        <w:rPr>
          <w:rFonts w:eastAsiaTheme="minorEastAsia" w:hint="eastAsia"/>
          <w:lang w:eastAsia="zh-CN"/>
        </w:rPr>
        <w:t>-n</w:t>
      </w:r>
      <w:r w:rsidR="000E2B98">
        <w:rPr>
          <w:rFonts w:eastAsiaTheme="minorEastAsia"/>
          <w:lang w:eastAsia="zh-CN"/>
        </w:rPr>
        <w:t>66</w:t>
      </w:r>
      <w:r w:rsidR="00B91248">
        <w:rPr>
          <w:rFonts w:eastAsiaTheme="minorEastAsia" w:hint="eastAsia"/>
          <w:lang w:eastAsia="zh-CN"/>
        </w:rPr>
        <w:t>-n7</w:t>
      </w:r>
      <w:r w:rsidR="000E2B98">
        <w:rPr>
          <w:rFonts w:eastAsiaTheme="minorEastAsia"/>
          <w:lang w:eastAsia="zh-CN"/>
        </w:rPr>
        <w:t>7</w:t>
      </w:r>
      <w:r w:rsidR="00B91248">
        <w:rPr>
          <w:rFonts w:eastAsiaTheme="minorEastAsia"/>
          <w:lang w:eastAsia="zh-CN"/>
        </w:rPr>
        <w:t xml:space="preserve"> a</w:t>
      </w:r>
      <w:r w:rsidRPr="00B77C16">
        <w:rPr>
          <w:rFonts w:eastAsia="MS Mincho" w:hint="eastAsia"/>
        </w:rPr>
        <w:t>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520208">
        <w:rPr>
          <w:rFonts w:eastAsia="MS Mincho"/>
          <w:sz w:val="20"/>
          <w:szCs w:val="20"/>
        </w:rPr>
        <w:t>4-2112431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>Revised WID on Rel-17 NR inter-band Carrier Aggregation/Dual connectivity for DL 4 bands and 2UL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historyclause"/>
      <w:bookmarkStart w:id="3" w:name="_Toc523749803"/>
      <w:bookmarkStart w:id="4" w:name="_Toc523750868"/>
      <w:bookmarkStart w:id="5" w:name="_Toc527979881"/>
      <w:bookmarkStart w:id="6" w:name="_Hlk523749210"/>
    </w:p>
    <w:p w:rsidR="0088202C" w:rsidRDefault="0088202C" w:rsidP="0088202C">
      <w:pPr>
        <w:pStyle w:val="2"/>
        <w:tabs>
          <w:tab w:val="left" w:pos="420"/>
        </w:tabs>
        <w:spacing w:after="240"/>
        <w:ind w:left="0" w:firstLine="0"/>
        <w:rPr>
          <w:ins w:id="7" w:author="Yuanyuan Zhang/Advanced Solution Research Lab /SRC-Beijing/Engineer/Samsung Electronics" w:date="2022-02-07T16:26:00Z"/>
          <w:rFonts w:ascii="Calibri" w:hAnsi="Calibri"/>
          <w:color w:val="000000"/>
          <w:sz w:val="22"/>
          <w:szCs w:val="22"/>
          <w:lang w:eastAsia="zh-CN"/>
        </w:rPr>
      </w:pPr>
      <w:bookmarkStart w:id="8" w:name="_Toc26262317"/>
      <w:bookmarkStart w:id="9" w:name="_Toc42339976"/>
      <w:bookmarkStart w:id="10" w:name="_Toc42340101"/>
      <w:ins w:id="11" w:author="Yuanyuan Zhang/Advanced Solution Research Lab /SRC-Beijing/Engineer/Samsung Electronics" w:date="2022-02-07T16:26:00Z">
        <w:r>
          <w:rPr>
            <w:color w:val="000000"/>
          </w:rPr>
          <w:t>5.1.x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>
          <w:rPr>
            <w:color w:val="000000"/>
          </w:rPr>
          <w:t>CA_</w:t>
        </w:r>
        <w:r>
          <w:rPr>
            <w:color w:val="000000"/>
            <w:lang w:eastAsia="zh-CN"/>
          </w:rPr>
          <w:t>n5-n30-n66-n7</w:t>
        </w:r>
        <w:bookmarkEnd w:id="8"/>
        <w:bookmarkEnd w:id="9"/>
        <w:bookmarkEnd w:id="10"/>
        <w:r>
          <w:rPr>
            <w:color w:val="000000"/>
            <w:lang w:eastAsia="zh-CN"/>
          </w:rPr>
          <w:t>7</w:t>
        </w:r>
      </w:ins>
    </w:p>
    <w:p w:rsidR="0088202C" w:rsidRPr="00197DF8" w:rsidRDefault="0088202C" w:rsidP="0088202C">
      <w:pPr>
        <w:pStyle w:val="3"/>
        <w:rPr>
          <w:ins w:id="12" w:author="Yuanyuan Zhang/Advanced Solution Research Lab /SRC-Beijing/Engineer/Samsung Electronics" w:date="2022-02-07T16:26:00Z"/>
          <w:color w:val="000000"/>
          <w:lang w:val="en-US" w:eastAsia="zh-CN"/>
        </w:rPr>
      </w:pPr>
      <w:bookmarkStart w:id="13" w:name="_Toc26262318"/>
      <w:bookmarkStart w:id="14" w:name="_Toc42339977"/>
      <w:bookmarkStart w:id="15" w:name="_Toc42340102"/>
      <w:ins w:id="16" w:author="Yuanyuan Zhang/Advanced Solution Research Lab /SRC-Beijing/Engineer/Samsung Electronics" w:date="2022-02-07T16:26:00Z">
        <w:r>
          <w:rPr>
            <w:color w:val="000000"/>
            <w:lang w:val="en-US" w:eastAsia="zh-CN"/>
          </w:rPr>
          <w:t>5.1</w:t>
        </w:r>
        <w:r w:rsidRPr="00197DF8">
          <w:rPr>
            <w:color w:val="000000"/>
            <w:lang w:val="en-US" w:eastAsia="zh-CN"/>
          </w:rPr>
          <w:t>.x.1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88202C" w:rsidRDefault="0088202C" w:rsidP="0088202C">
      <w:pPr>
        <w:pStyle w:val="TH"/>
        <w:rPr>
          <w:ins w:id="17" w:author="Yuanyuan Zhang/Advanced Solution Research Lab /SRC-Beijing/Engineer/Samsung Electronics" w:date="2022-02-07T16:26:00Z"/>
          <w:bCs/>
        </w:rPr>
      </w:pPr>
      <w:ins w:id="18" w:author="Yuanyuan Zhang/Advanced Solution Research Lab /SRC-Beijing/Engineer/Samsung Electronics" w:date="2022-02-07T16:26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</w:t>
        </w:r>
        <w:r w:rsidRPr="00AF7218">
          <w:rPr>
            <w:rFonts w:hint="eastAsia"/>
            <w:lang w:val="en-US" w:eastAsia="zh-CN"/>
          </w:rPr>
          <w:t>.x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88202C" w:rsidRPr="009348EE" w:rsidTr="00045526">
        <w:trPr>
          <w:jc w:val="center"/>
          <w:ins w:id="19" w:author="Yuanyuan Zhang/Advanced Solution Research Lab /SRC-Beijing/Engineer/Samsung Electronics" w:date="2022-02-07T16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2C" w:rsidRDefault="0088202C" w:rsidP="00045526">
            <w:pPr>
              <w:pStyle w:val="TAH"/>
              <w:rPr>
                <w:ins w:id="20" w:author="Yuanyuan Zhang/Advanced Solution Research Lab /SRC-Beijing/Engineer/Samsung Electronics" w:date="2022-02-07T16:26:00Z"/>
              </w:rPr>
            </w:pPr>
            <w:ins w:id="21" w:author="Yuanyuan Zhang/Advanced Solution Research Lab /SRC-Beijing/Engineer/Samsung Electronics" w:date="2022-02-07T16:26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2C" w:rsidRDefault="0088202C" w:rsidP="00045526">
            <w:pPr>
              <w:pStyle w:val="TAH"/>
              <w:rPr>
                <w:ins w:id="22" w:author="Yuanyuan Zhang/Advanced Solution Research Lab /SRC-Beijing/Engineer/Samsung Electronics" w:date="2022-02-07T16:26:00Z"/>
              </w:rPr>
            </w:pPr>
            <w:ins w:id="23" w:author="Yuanyuan Zhang/Advanced Solution Research Lab /SRC-Beijing/Engineer/Samsung Electronics" w:date="2022-02-07T16:26:00Z">
              <w:r>
                <w:t>NR Band</w:t>
              </w:r>
            </w:ins>
          </w:p>
          <w:p w:rsidR="0088202C" w:rsidRDefault="0088202C" w:rsidP="00045526">
            <w:pPr>
              <w:pStyle w:val="TAH"/>
              <w:rPr>
                <w:ins w:id="24" w:author="Yuanyuan Zhang/Advanced Solution Research Lab /SRC-Beijing/Engineer/Samsung Electronics" w:date="2022-02-07T16:26:00Z"/>
              </w:rPr>
            </w:pPr>
            <w:ins w:id="25" w:author="Yuanyuan Zhang/Advanced Solution Research Lab /SRC-Beijing/Engineer/Samsung Electronics" w:date="2022-02-07T16:26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88202C" w:rsidRPr="003A392F" w:rsidTr="00045526">
        <w:trPr>
          <w:jc w:val="center"/>
          <w:ins w:id="26" w:author="Yuanyuan Zhang/Advanced Solution Research Lab /SRC-Beijing/Engineer/Samsung Electronics" w:date="2022-02-07T16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2C" w:rsidRDefault="0088202C" w:rsidP="00045526">
            <w:pPr>
              <w:pStyle w:val="TAC"/>
              <w:rPr>
                <w:ins w:id="27" w:author="Yuanyuan Zhang/Advanced Solution Research Lab /SRC-Beijing/Engineer/Samsung Electronics" w:date="2022-02-07T16:26:00Z"/>
                <w:lang w:val="en-US" w:eastAsia="zh-CN"/>
              </w:rPr>
            </w:pPr>
            <w:ins w:id="28" w:author="Yuanyuan Zhang/Advanced Solution Research Lab /SRC-Beijing/Engineer/Samsung Electronics" w:date="2022-02-07T16:26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5-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30-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-n7</w:t>
              </w:r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2C" w:rsidRDefault="0088202C" w:rsidP="00045526">
            <w:pPr>
              <w:pStyle w:val="TAC"/>
              <w:rPr>
                <w:ins w:id="29" w:author="Yuanyuan Zhang/Advanced Solution Research Lab /SRC-Beijing/Engineer/Samsung Electronics" w:date="2022-02-07T16:26:00Z"/>
                <w:lang w:val="en-US" w:eastAsia="zh-CN"/>
              </w:rPr>
            </w:pPr>
            <w:ins w:id="30" w:author="Yuanyuan Zhang/Advanced Solution Research Lab /SRC-Beijing/Engineer/Samsung Electronics" w:date="2022-02-07T16:26:00Z">
              <w:r>
                <w:rPr>
                  <w:lang w:val="en-US" w:eastAsia="zh-CN"/>
                </w:rPr>
                <w:t>n5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30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n7</w:t>
              </w:r>
              <w:r>
                <w:rPr>
                  <w:lang w:val="en-US" w:eastAsia="zh-CN"/>
                </w:rPr>
                <w:t>7</w:t>
              </w:r>
            </w:ins>
          </w:p>
        </w:tc>
      </w:tr>
    </w:tbl>
    <w:p w:rsidR="0088202C" w:rsidRDefault="0088202C" w:rsidP="0088202C">
      <w:pPr>
        <w:pStyle w:val="3"/>
        <w:rPr>
          <w:ins w:id="31" w:author="Yuanyuan Zhang/Advanced Solution Research Lab /SRC-Beijing/Engineer/Samsung Electronics" w:date="2022-02-07T16:26:00Z"/>
          <w:lang w:val="en-US"/>
        </w:rPr>
      </w:pPr>
      <w:ins w:id="32" w:author="Yuanyuan Zhang/Advanced Solution Research Lab /SRC-Beijing/Engineer/Samsung Electronics" w:date="2022-02-07T16:26:00Z">
        <w:r>
          <w:rPr>
            <w:color w:val="000000"/>
            <w:lang w:val="en-US" w:eastAsia="zh-CN"/>
          </w:rPr>
          <w:t>5.1.x.2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3"/>
        <w:bookmarkEnd w:id="14"/>
        <w:bookmarkEnd w:id="15"/>
      </w:ins>
    </w:p>
    <w:p w:rsidR="0088202C" w:rsidRDefault="0088202C" w:rsidP="0088202C">
      <w:pPr>
        <w:jc w:val="center"/>
        <w:rPr>
          <w:ins w:id="33" w:author="Yuanyuan Zhang/Advanced Solution Research Lab /SRC-Beijing/Engineer/Samsung Electronics" w:date="2022-02-07T16:26:00Z"/>
          <w:rFonts w:ascii="Arial" w:hAnsi="Arial" w:cs="Arial"/>
          <w:b/>
          <w:bCs/>
        </w:rPr>
      </w:pPr>
      <w:ins w:id="34" w:author="Yuanyuan Zhang/Advanced Solution Research Lab /SRC-Beijing/Engineer/Samsung Electronics" w:date="2022-02-07T16:26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88202C" w:rsidTr="00045526">
        <w:trPr>
          <w:trHeight w:val="187"/>
          <w:jc w:val="center"/>
          <w:ins w:id="35" w:author="Yuanyuan Zhang/Advanced Solution Research Lab /SRC-Beijing/Engineer/Samsung Electronics" w:date="2022-02-07T16:26:00Z"/>
        </w:trPr>
        <w:tc>
          <w:tcPr>
            <w:tcW w:w="1418" w:type="dxa"/>
            <w:vMerge w:val="restart"/>
            <w:shd w:val="clear" w:color="auto" w:fill="auto"/>
          </w:tcPr>
          <w:p w:rsidR="0088202C" w:rsidRDefault="0088202C" w:rsidP="00045526">
            <w:pPr>
              <w:pStyle w:val="TAH"/>
              <w:rPr>
                <w:ins w:id="36" w:author="Yuanyuan Zhang/Advanced Solution Research Lab /SRC-Beijing/Engineer/Samsung Electronics" w:date="2022-02-07T16:26:00Z"/>
              </w:rPr>
            </w:pPr>
            <w:ins w:id="37" w:author="Yuanyuan Zhang/Advanced Solution Research Lab /SRC-Beijing/Engineer/Samsung Electronics" w:date="2022-02-07T16:26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88202C" w:rsidRDefault="0088202C" w:rsidP="00045526">
            <w:pPr>
              <w:pStyle w:val="TAH"/>
              <w:rPr>
                <w:ins w:id="38" w:author="Yuanyuan Zhang/Advanced Solution Research Lab /SRC-Beijing/Engineer/Samsung Electronics" w:date="2022-02-07T16:26:00Z"/>
              </w:rPr>
            </w:pPr>
            <w:ins w:id="39" w:author="Yuanyuan Zhang/Advanced Solution Research Lab /SRC-Beijing/Engineer/Samsung Electronics" w:date="2022-02-07T16:26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88202C" w:rsidRDefault="0088202C" w:rsidP="00045526">
            <w:pPr>
              <w:pStyle w:val="TAH"/>
              <w:rPr>
                <w:ins w:id="40" w:author="Yuanyuan Zhang/Advanced Solution Research Lab /SRC-Beijing/Engineer/Samsung Electronics" w:date="2022-02-07T16:26:00Z"/>
              </w:rPr>
            </w:pPr>
            <w:ins w:id="41" w:author="Yuanyuan Zhang/Advanced Solution Research Lab /SRC-Beijing/Engineer/Samsung Electronics" w:date="2022-02-07T16:26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88202C" w:rsidRDefault="0088202C" w:rsidP="00045526">
            <w:pPr>
              <w:pStyle w:val="TAH"/>
              <w:rPr>
                <w:ins w:id="42" w:author="Yuanyuan Zhang/Advanced Solution Research Lab /SRC-Beijing/Engineer/Samsung Electronics" w:date="2022-02-07T16:26:00Z"/>
              </w:rPr>
            </w:pPr>
            <w:ins w:id="43" w:author="Yuanyuan Zhang/Advanced Solution Research Lab /SRC-Beijing/Engineer/Samsung Electronics" w:date="2022-02-07T16:2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88202C" w:rsidRDefault="0088202C" w:rsidP="00045526">
            <w:pPr>
              <w:pStyle w:val="TAH"/>
              <w:rPr>
                <w:ins w:id="44" w:author="Yuanyuan Zhang/Advanced Solution Research Lab /SRC-Beijing/Engineer/Samsung Electronics" w:date="2022-02-07T16:26:00Z"/>
              </w:rPr>
            </w:pPr>
            <w:ins w:id="45" w:author="Yuanyuan Zhang/Advanced Solution Research Lab /SRC-Beijing/Engineer/Samsung Electronics" w:date="2022-02-07T16:26:00Z">
              <w:r>
                <w:t>Bandwidth combination set</w:t>
              </w:r>
            </w:ins>
          </w:p>
        </w:tc>
      </w:tr>
      <w:tr w:rsidR="0088202C" w:rsidTr="00045526">
        <w:trPr>
          <w:trHeight w:val="187"/>
          <w:jc w:val="center"/>
          <w:ins w:id="46" w:author="Yuanyuan Zhang/Advanced Solution Research Lab /SRC-Beijing/Engineer/Samsung Electronics" w:date="2022-02-07T16:26:00Z"/>
        </w:trPr>
        <w:tc>
          <w:tcPr>
            <w:tcW w:w="1418" w:type="dxa"/>
            <w:vMerge/>
            <w:shd w:val="clear" w:color="auto" w:fill="auto"/>
            <w:hideMark/>
          </w:tcPr>
          <w:p w:rsidR="0088202C" w:rsidRDefault="0088202C" w:rsidP="00045526">
            <w:pPr>
              <w:pStyle w:val="TAH"/>
              <w:rPr>
                <w:ins w:id="47" w:author="Yuanyuan Zhang/Advanced Solution Research Lab /SRC-Beijing/Engineer/Samsung Electronics" w:date="2022-02-07T16:26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88202C" w:rsidRDefault="0088202C" w:rsidP="00045526">
            <w:pPr>
              <w:pStyle w:val="TAH"/>
              <w:rPr>
                <w:ins w:id="48" w:author="Yuanyuan Zhang/Advanced Solution Research Lab /SRC-Beijing/Engineer/Samsung Electronics" w:date="2022-02-07T16:26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88202C" w:rsidRDefault="0088202C" w:rsidP="00045526">
            <w:pPr>
              <w:pStyle w:val="TAH"/>
              <w:rPr>
                <w:ins w:id="49" w:author="Yuanyuan Zhang/Advanced Solution Research Lab /SRC-Beijing/Engineer/Samsung Electronics" w:date="2022-02-07T16:26:00Z"/>
              </w:rPr>
            </w:pPr>
          </w:p>
        </w:tc>
        <w:tc>
          <w:tcPr>
            <w:tcW w:w="471" w:type="dxa"/>
            <w:hideMark/>
          </w:tcPr>
          <w:p w:rsidR="0088202C" w:rsidRDefault="0088202C" w:rsidP="00045526">
            <w:pPr>
              <w:pStyle w:val="TAH"/>
              <w:rPr>
                <w:ins w:id="50" w:author="Yuanyuan Zhang/Advanced Solution Research Lab /SRC-Beijing/Engineer/Samsung Electronics" w:date="2022-02-07T16:26:00Z"/>
              </w:rPr>
            </w:pPr>
            <w:ins w:id="51" w:author="Yuanyuan Zhang/Advanced Solution Research Lab /SRC-Beijing/Engineer/Samsung Electronics" w:date="2022-02-07T16:26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88202C" w:rsidRDefault="0088202C" w:rsidP="00045526">
            <w:pPr>
              <w:pStyle w:val="TAH"/>
              <w:rPr>
                <w:ins w:id="52" w:author="Yuanyuan Zhang/Advanced Solution Research Lab /SRC-Beijing/Engineer/Samsung Electronics" w:date="2022-02-07T16:26:00Z"/>
              </w:rPr>
            </w:pPr>
            <w:ins w:id="53" w:author="Yuanyuan Zhang/Advanced Solution Research Lab /SRC-Beijing/Engineer/Samsung Electronics" w:date="2022-02-07T16:26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88202C" w:rsidRDefault="0088202C" w:rsidP="00045526">
            <w:pPr>
              <w:pStyle w:val="TAH"/>
              <w:rPr>
                <w:ins w:id="54" w:author="Yuanyuan Zhang/Advanced Solution Research Lab /SRC-Beijing/Engineer/Samsung Electronics" w:date="2022-02-07T16:26:00Z"/>
              </w:rPr>
            </w:pPr>
            <w:ins w:id="55" w:author="Yuanyuan Zhang/Advanced Solution Research Lab /SRC-Beijing/Engineer/Samsung Electronics" w:date="2022-02-07T16:26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88202C" w:rsidRDefault="0088202C" w:rsidP="00045526">
            <w:pPr>
              <w:pStyle w:val="TAH"/>
              <w:rPr>
                <w:ins w:id="56" w:author="Yuanyuan Zhang/Advanced Solution Research Lab /SRC-Beijing/Engineer/Samsung Electronics" w:date="2022-02-07T16:26:00Z"/>
              </w:rPr>
            </w:pPr>
            <w:ins w:id="57" w:author="Yuanyuan Zhang/Advanced Solution Research Lab /SRC-Beijing/Engineer/Samsung Electronics" w:date="2022-02-07T16:26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88202C" w:rsidRDefault="0088202C" w:rsidP="00045526">
            <w:pPr>
              <w:pStyle w:val="TAH"/>
              <w:rPr>
                <w:ins w:id="58" w:author="Yuanyuan Zhang/Advanced Solution Research Lab /SRC-Beijing/Engineer/Samsung Electronics" w:date="2022-02-07T16:26:00Z"/>
              </w:rPr>
            </w:pPr>
            <w:ins w:id="59" w:author="Yuanyuan Zhang/Advanced Solution Research Lab /SRC-Beijing/Engineer/Samsung Electronics" w:date="2022-02-07T16:26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88202C" w:rsidRDefault="0088202C" w:rsidP="00045526">
            <w:pPr>
              <w:pStyle w:val="TAH"/>
              <w:rPr>
                <w:ins w:id="60" w:author="Yuanyuan Zhang/Advanced Solution Research Lab /SRC-Beijing/Engineer/Samsung Electronics" w:date="2022-02-07T16:26:00Z"/>
              </w:rPr>
            </w:pPr>
            <w:ins w:id="61" w:author="Yuanyuan Zhang/Advanced Solution Research Lab /SRC-Beijing/Engineer/Samsung Electronics" w:date="2022-02-07T16:26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88202C" w:rsidRDefault="0088202C" w:rsidP="00045526">
            <w:pPr>
              <w:pStyle w:val="TAH"/>
              <w:rPr>
                <w:ins w:id="62" w:author="Yuanyuan Zhang/Advanced Solution Research Lab /SRC-Beijing/Engineer/Samsung Electronics" w:date="2022-02-07T16:26:00Z"/>
              </w:rPr>
            </w:pPr>
            <w:ins w:id="63" w:author="Yuanyuan Zhang/Advanced Solution Research Lab /SRC-Beijing/Engineer/Samsung Electronics" w:date="2022-02-07T16:26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88202C" w:rsidRDefault="0088202C" w:rsidP="00045526">
            <w:pPr>
              <w:pStyle w:val="TAH"/>
              <w:rPr>
                <w:ins w:id="64" w:author="Yuanyuan Zhang/Advanced Solution Research Lab /SRC-Beijing/Engineer/Samsung Electronics" w:date="2022-02-07T16:26:00Z"/>
              </w:rPr>
            </w:pPr>
            <w:ins w:id="65" w:author="Yuanyuan Zhang/Advanced Solution Research Lab /SRC-Beijing/Engineer/Samsung Electronics" w:date="2022-02-07T16:26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88202C" w:rsidRDefault="0088202C" w:rsidP="00045526">
            <w:pPr>
              <w:pStyle w:val="TAH"/>
              <w:rPr>
                <w:ins w:id="66" w:author="Yuanyuan Zhang/Advanced Solution Research Lab /SRC-Beijing/Engineer/Samsung Electronics" w:date="2022-02-07T16:26:00Z"/>
              </w:rPr>
            </w:pPr>
            <w:ins w:id="67" w:author="Yuanyuan Zhang/Advanced Solution Research Lab /SRC-Beijing/Engineer/Samsung Electronics" w:date="2022-02-07T16:26:00Z">
              <w:r>
                <w:t>60</w:t>
              </w:r>
            </w:ins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68" w:author="Yuanyuan Zhang/Advanced Solution Research Lab /SRC-Beijing/Engineer/Samsung Electronics" w:date="2022-02-07T16:26:00Z"/>
              </w:rPr>
            </w:pPr>
            <w:ins w:id="69" w:author="Yuanyuan Zhang/Advanced Solution Research Lab /SRC-Beijing/Engineer/Samsung Electronics" w:date="2022-02-07T16:26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88202C" w:rsidRDefault="0088202C" w:rsidP="00045526">
            <w:pPr>
              <w:pStyle w:val="TAH"/>
              <w:rPr>
                <w:ins w:id="70" w:author="Yuanyuan Zhang/Advanced Solution Research Lab /SRC-Beijing/Engineer/Samsung Electronics" w:date="2022-02-07T16:26:00Z"/>
              </w:rPr>
            </w:pPr>
            <w:ins w:id="71" w:author="Yuanyuan Zhang/Advanced Solution Research Lab /SRC-Beijing/Engineer/Samsung Electronics" w:date="2022-02-07T16:26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88202C" w:rsidRDefault="0088202C" w:rsidP="00045526">
            <w:pPr>
              <w:pStyle w:val="TAH"/>
              <w:rPr>
                <w:ins w:id="72" w:author="Yuanyuan Zhang/Advanced Solution Research Lab /SRC-Beijing/Engineer/Samsung Electronics" w:date="2022-02-07T16:26:00Z"/>
              </w:rPr>
            </w:pPr>
            <w:ins w:id="73" w:author="Yuanyuan Zhang/Advanced Solution Research Lab /SRC-Beijing/Engineer/Samsung Electronics" w:date="2022-02-07T16:26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88202C" w:rsidRDefault="0088202C" w:rsidP="00045526">
            <w:pPr>
              <w:pStyle w:val="TAH"/>
              <w:rPr>
                <w:ins w:id="74" w:author="Yuanyuan Zhang/Advanced Solution Research Lab /SRC-Beijing/Engineer/Samsung Electronics" w:date="2022-02-07T16:26:00Z"/>
              </w:rPr>
            </w:pPr>
            <w:ins w:id="75" w:author="Yuanyuan Zhang/Advanced Solution Research Lab /SRC-Beijing/Engineer/Samsung Electronics" w:date="2022-02-07T16:26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88202C" w:rsidRDefault="0088202C" w:rsidP="00045526">
            <w:pPr>
              <w:pStyle w:val="TAH"/>
              <w:rPr>
                <w:ins w:id="76" w:author="Yuanyuan Zhang/Advanced Solution Research Lab /SRC-Beijing/Engineer/Samsung Electronics" w:date="2022-02-07T16:26:00Z"/>
              </w:rPr>
            </w:pPr>
          </w:p>
        </w:tc>
      </w:tr>
      <w:tr w:rsidR="0088202C" w:rsidTr="00045526">
        <w:trPr>
          <w:trHeight w:val="187"/>
          <w:jc w:val="center"/>
          <w:ins w:id="77" w:author="Yuanyuan Zhang/Advanced Solution Research Lab /SRC-Beijing/Engineer/Samsung Electronics" w:date="2022-02-07T16:26:00Z"/>
        </w:trPr>
        <w:tc>
          <w:tcPr>
            <w:tcW w:w="1418" w:type="dxa"/>
            <w:vMerge w:val="restart"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78" w:author="Yuanyuan Zhang/Advanced Solution Research Lab /SRC-Beijing/Engineer/Samsung Electronics" w:date="2022-02-07T16:26:00Z"/>
                <w:b w:val="0"/>
              </w:rPr>
            </w:pPr>
            <w:ins w:id="79" w:author="Yuanyuan Zhang/Advanced Solution Research Lab /SRC-Beijing/Engineer/Samsung Electronics" w:date="2022-02-07T16:26:00Z">
              <w:r>
                <w:rPr>
                  <w:b w:val="0"/>
                </w:rPr>
                <w:t>CA_n5A-n30A-n66A-n77A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80" w:author="Yuanyuan Zhang/Advanced Solution Research Lab /SRC-Beijing/Engineer/Samsung Electronics" w:date="2022-02-07T16:26:00Z"/>
                <w:b w:val="0"/>
                <w:lang w:eastAsia="zh-CN"/>
              </w:rPr>
            </w:pPr>
            <w:ins w:id="81" w:author="Yuanyuan Zhang/Advanced Solution Research Lab /SRC-Beijing/Engineer/Samsung Electronics" w:date="2022-02-07T16:26:00Z">
              <w:r>
                <w:rPr>
                  <w:b w:val="0"/>
                  <w:lang w:eastAsia="zh-CN"/>
                </w:rPr>
                <w:t>CA_n5A-n30A</w:t>
              </w:r>
              <w:r w:rsidRPr="003225D2">
                <w:rPr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>CA_n5A-n66A CA_n5A-n77A CA_n30A-n66A CA_n30A-n77A</w:t>
              </w:r>
              <w:r w:rsidRPr="003225D2">
                <w:rPr>
                  <w:b w:val="0"/>
                  <w:lang w:eastAsia="zh-CN"/>
                </w:rPr>
                <w:t xml:space="preserve"> 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88202C" w:rsidRPr="00A34277" w:rsidRDefault="0088202C" w:rsidP="00045526">
            <w:pPr>
              <w:pStyle w:val="TAH"/>
              <w:rPr>
                <w:ins w:id="82" w:author="Yuanyuan Zhang/Advanced Solution Research Lab /SRC-Beijing/Engineer/Samsung Electronics" w:date="2022-02-07T16:26:00Z"/>
                <w:b w:val="0"/>
              </w:rPr>
            </w:pPr>
            <w:ins w:id="83" w:author="Yuanyuan Zhang/Advanced Solution Research Lab /SRC-Beijing/Engineer/Samsung Electronics" w:date="2022-02-07T16:26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5</w:t>
              </w:r>
            </w:ins>
          </w:p>
        </w:tc>
        <w:tc>
          <w:tcPr>
            <w:tcW w:w="471" w:type="dxa"/>
          </w:tcPr>
          <w:p w:rsidR="0088202C" w:rsidRPr="00E54221" w:rsidRDefault="0088202C" w:rsidP="00045526">
            <w:pPr>
              <w:pStyle w:val="TAH"/>
              <w:rPr>
                <w:ins w:id="84" w:author="Yuanyuan Zhang/Advanced Solution Research Lab /SRC-Beijing/Engineer/Samsung Electronics" w:date="2022-02-07T16:26:00Z"/>
                <w:b w:val="0"/>
              </w:rPr>
            </w:pPr>
            <w:ins w:id="85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86" w:author="Yuanyuan Zhang/Advanced Solution Research Lab /SRC-Beijing/Engineer/Samsung Electronics" w:date="2022-02-07T16:26:00Z"/>
                <w:b w:val="0"/>
              </w:rPr>
            </w:pPr>
            <w:ins w:id="87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88" w:author="Yuanyuan Zhang/Advanced Solution Research Lab /SRC-Beijing/Engineer/Samsung Electronics" w:date="2022-02-07T16:26:00Z"/>
                <w:b w:val="0"/>
              </w:rPr>
            </w:pPr>
            <w:ins w:id="89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90" w:author="Yuanyuan Zhang/Advanced Solution Research Lab /SRC-Beijing/Engineer/Samsung Electronics" w:date="2022-02-07T16:26:00Z"/>
                <w:b w:val="0"/>
              </w:rPr>
            </w:pPr>
            <w:ins w:id="91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92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93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94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95" w:author="Yuanyuan Zhang/Advanced Solution Research Lab /SRC-Beijing/Engineer/Samsung Electronics" w:date="2022-02-07T16:26:00Z"/>
                <w:lang w:eastAsia="zh-CN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96" w:author="Yuanyuan Zhang/Advanced Solution Research Lab /SRC-Beijing/Engineer/Samsung Electronics" w:date="2022-02-07T16:26:00Z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97" w:author="Yuanyuan Zhang/Advanced Solution Research Lab /SRC-Beijing/Engineer/Samsung Electronics" w:date="2022-02-07T16:26:00Z"/>
              </w:rPr>
            </w:pPr>
          </w:p>
        </w:tc>
        <w:tc>
          <w:tcPr>
            <w:tcW w:w="536" w:type="dxa"/>
          </w:tcPr>
          <w:p w:rsidR="0088202C" w:rsidRDefault="0088202C" w:rsidP="00045526">
            <w:pPr>
              <w:pStyle w:val="TAH"/>
              <w:rPr>
                <w:ins w:id="98" w:author="Yuanyuan Zhang/Advanced Solution Research Lab /SRC-Beijing/Engineer/Samsung Electronics" w:date="2022-02-07T16:26:00Z"/>
              </w:rPr>
            </w:pPr>
          </w:p>
        </w:tc>
        <w:tc>
          <w:tcPr>
            <w:tcW w:w="616" w:type="dxa"/>
          </w:tcPr>
          <w:p w:rsidR="0088202C" w:rsidRDefault="0088202C" w:rsidP="00045526">
            <w:pPr>
              <w:pStyle w:val="TAH"/>
              <w:rPr>
                <w:ins w:id="99" w:author="Yuanyuan Zhang/Advanced Solution Research Lab /SRC-Beijing/Engineer/Samsung Electronics" w:date="2022-02-07T16:26:00Z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100" w:author="Yuanyuan Zhang/Advanced Solution Research Lab /SRC-Beijing/Engineer/Samsung Electronics" w:date="2022-02-07T16:26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88202C" w:rsidRPr="00E54221" w:rsidRDefault="0088202C" w:rsidP="00045526">
            <w:pPr>
              <w:pStyle w:val="TAH"/>
              <w:rPr>
                <w:ins w:id="101" w:author="Yuanyuan Zhang/Advanced Solution Research Lab /SRC-Beijing/Engineer/Samsung Electronics" w:date="2022-02-07T16:26:00Z"/>
                <w:b w:val="0"/>
                <w:lang w:eastAsia="zh-CN"/>
              </w:rPr>
            </w:pPr>
            <w:ins w:id="102" w:author="Yuanyuan Zhang/Advanced Solution Research Lab /SRC-Beijing/Engineer/Samsung Electronics" w:date="2022-02-07T16:26:00Z">
              <w:r>
                <w:rPr>
                  <w:b w:val="0"/>
                  <w:lang w:eastAsia="zh-CN"/>
                </w:rPr>
                <w:t>1</w:t>
              </w:r>
            </w:ins>
          </w:p>
        </w:tc>
      </w:tr>
      <w:tr w:rsidR="0088202C" w:rsidTr="00045526">
        <w:trPr>
          <w:trHeight w:val="187"/>
          <w:jc w:val="center"/>
          <w:ins w:id="103" w:author="Yuanyuan Zhang/Advanced Solution Research Lab /SRC-Beijing/Engineer/Samsung Electronics" w:date="2022-02-07T16:26:00Z"/>
        </w:trPr>
        <w:tc>
          <w:tcPr>
            <w:tcW w:w="1418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104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105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88202C" w:rsidRPr="00A34277" w:rsidRDefault="0088202C" w:rsidP="00045526">
            <w:pPr>
              <w:pStyle w:val="TAH"/>
              <w:rPr>
                <w:ins w:id="106" w:author="Yuanyuan Zhang/Advanced Solution Research Lab /SRC-Beijing/Engineer/Samsung Electronics" w:date="2022-02-07T16:26:00Z"/>
                <w:b w:val="0"/>
              </w:rPr>
            </w:pPr>
            <w:ins w:id="107" w:author="Yuanyuan Zhang/Advanced Solution Research Lab /SRC-Beijing/Engineer/Samsung Electronics" w:date="2022-02-07T16:26:00Z">
              <w:r>
                <w:rPr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30</w:t>
              </w:r>
            </w:ins>
          </w:p>
        </w:tc>
        <w:tc>
          <w:tcPr>
            <w:tcW w:w="471" w:type="dxa"/>
          </w:tcPr>
          <w:p w:rsidR="0088202C" w:rsidRPr="00E54221" w:rsidRDefault="0088202C" w:rsidP="00045526">
            <w:pPr>
              <w:pStyle w:val="TAH"/>
              <w:rPr>
                <w:ins w:id="108" w:author="Yuanyuan Zhang/Advanced Solution Research Lab /SRC-Beijing/Engineer/Samsung Electronics" w:date="2022-02-07T16:26:00Z"/>
                <w:b w:val="0"/>
              </w:rPr>
            </w:pPr>
            <w:ins w:id="109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10" w:author="Yuanyuan Zhang/Advanced Solution Research Lab /SRC-Beijing/Engineer/Samsung Electronics" w:date="2022-02-07T16:26:00Z"/>
                <w:b w:val="0"/>
              </w:rPr>
            </w:pPr>
            <w:ins w:id="111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12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13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14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15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16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117" w:author="Yuanyuan Zhang/Advanced Solution Research Lab /SRC-Beijing/Engineer/Samsung Electronics" w:date="2022-02-07T16:26:00Z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118" w:author="Yuanyuan Zhang/Advanced Solution Research Lab /SRC-Beijing/Engineer/Samsung Electronics" w:date="2022-02-07T16:26:00Z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119" w:author="Yuanyuan Zhang/Advanced Solution Research Lab /SRC-Beijing/Engineer/Samsung Electronics" w:date="2022-02-07T16:26:00Z"/>
              </w:rPr>
            </w:pPr>
          </w:p>
        </w:tc>
        <w:tc>
          <w:tcPr>
            <w:tcW w:w="536" w:type="dxa"/>
          </w:tcPr>
          <w:p w:rsidR="0088202C" w:rsidRDefault="0088202C" w:rsidP="00045526">
            <w:pPr>
              <w:pStyle w:val="TAH"/>
              <w:rPr>
                <w:ins w:id="120" w:author="Yuanyuan Zhang/Advanced Solution Research Lab /SRC-Beijing/Engineer/Samsung Electronics" w:date="2022-02-07T16:26:00Z"/>
              </w:rPr>
            </w:pPr>
          </w:p>
        </w:tc>
        <w:tc>
          <w:tcPr>
            <w:tcW w:w="616" w:type="dxa"/>
          </w:tcPr>
          <w:p w:rsidR="0088202C" w:rsidRDefault="0088202C" w:rsidP="00045526">
            <w:pPr>
              <w:pStyle w:val="TAH"/>
              <w:rPr>
                <w:ins w:id="121" w:author="Yuanyuan Zhang/Advanced Solution Research Lab /SRC-Beijing/Engineer/Samsung Electronics" w:date="2022-02-07T16:26:00Z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122" w:author="Yuanyuan Zhang/Advanced Solution Research Lab /SRC-Beijing/Engineer/Samsung Electronics" w:date="2022-02-07T16:26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88202C" w:rsidRDefault="0088202C" w:rsidP="00045526">
            <w:pPr>
              <w:pStyle w:val="TAH"/>
              <w:rPr>
                <w:ins w:id="123" w:author="Yuanyuan Zhang/Advanced Solution Research Lab /SRC-Beijing/Engineer/Samsung Electronics" w:date="2022-02-07T16:26:00Z"/>
              </w:rPr>
            </w:pPr>
          </w:p>
        </w:tc>
      </w:tr>
      <w:tr w:rsidR="0088202C" w:rsidTr="00045526">
        <w:trPr>
          <w:trHeight w:val="187"/>
          <w:jc w:val="center"/>
          <w:ins w:id="124" w:author="Yuanyuan Zhang/Advanced Solution Research Lab /SRC-Beijing/Engineer/Samsung Electronics" w:date="2022-02-07T16:26:00Z"/>
        </w:trPr>
        <w:tc>
          <w:tcPr>
            <w:tcW w:w="1418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125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126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88202C" w:rsidRPr="00A34277" w:rsidRDefault="0088202C" w:rsidP="00045526">
            <w:pPr>
              <w:pStyle w:val="TAH"/>
              <w:rPr>
                <w:ins w:id="127" w:author="Yuanyuan Zhang/Advanced Solution Research Lab /SRC-Beijing/Engineer/Samsung Electronics" w:date="2022-02-07T16:26:00Z"/>
                <w:b w:val="0"/>
              </w:rPr>
            </w:pPr>
            <w:ins w:id="128" w:author="Yuanyuan Zhang/Advanced Solution Research Lab /SRC-Beijing/Engineer/Samsung Electronics" w:date="2022-02-07T16:26:00Z">
              <w:r w:rsidRPr="00A34277">
                <w:rPr>
                  <w:b w:val="0"/>
                </w:rPr>
                <w:t>n</w:t>
              </w:r>
              <w:r>
                <w:rPr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88202C" w:rsidRPr="00E54221" w:rsidRDefault="0088202C" w:rsidP="00045526">
            <w:pPr>
              <w:pStyle w:val="TAH"/>
              <w:rPr>
                <w:ins w:id="129" w:author="Yuanyuan Zhang/Advanced Solution Research Lab /SRC-Beijing/Engineer/Samsung Electronics" w:date="2022-02-07T16:26:00Z"/>
                <w:b w:val="0"/>
              </w:rPr>
            </w:pPr>
            <w:ins w:id="130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31" w:author="Yuanyuan Zhang/Advanced Solution Research Lab /SRC-Beijing/Engineer/Samsung Electronics" w:date="2022-02-07T16:26:00Z"/>
                <w:b w:val="0"/>
              </w:rPr>
            </w:pPr>
            <w:ins w:id="132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33" w:author="Yuanyuan Zhang/Advanced Solution Research Lab /SRC-Beijing/Engineer/Samsung Electronics" w:date="2022-02-07T16:26:00Z"/>
                <w:b w:val="0"/>
              </w:rPr>
            </w:pPr>
            <w:ins w:id="134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35" w:author="Yuanyuan Zhang/Advanced Solution Research Lab /SRC-Beijing/Engineer/Samsung Electronics" w:date="2022-02-07T16:26:00Z"/>
                <w:b w:val="0"/>
              </w:rPr>
            </w:pPr>
            <w:ins w:id="136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37" w:author="Yuanyuan Zhang/Advanced Solution Research Lab /SRC-Beijing/Engineer/Samsung Electronics" w:date="2022-02-07T16:26:00Z"/>
                <w:b w:val="0"/>
              </w:rPr>
            </w:pPr>
            <w:ins w:id="138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39" w:author="Yuanyuan Zhang/Advanced Solution Research Lab /SRC-Beijing/Engineer/Samsung Electronics" w:date="2022-02-07T16:26:00Z"/>
                <w:b w:val="0"/>
              </w:rPr>
            </w:pPr>
            <w:ins w:id="140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41" w:author="Yuanyuan Zhang/Advanced Solution Research Lab /SRC-Beijing/Engineer/Samsung Electronics" w:date="2022-02-07T16:26:00Z"/>
                <w:b w:val="0"/>
              </w:rPr>
            </w:pPr>
            <w:ins w:id="142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143" w:author="Yuanyuan Zhang/Advanced Solution Research Lab /SRC-Beijing/Engineer/Samsung Electronics" w:date="2022-02-07T16:26:00Z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144" w:author="Yuanyuan Zhang/Advanced Solution Research Lab /SRC-Beijing/Engineer/Samsung Electronics" w:date="2022-02-07T16:26:00Z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145" w:author="Yuanyuan Zhang/Advanced Solution Research Lab /SRC-Beijing/Engineer/Samsung Electronics" w:date="2022-02-07T16:26:00Z"/>
              </w:rPr>
            </w:pPr>
          </w:p>
        </w:tc>
        <w:tc>
          <w:tcPr>
            <w:tcW w:w="536" w:type="dxa"/>
          </w:tcPr>
          <w:p w:rsidR="0088202C" w:rsidRDefault="0088202C" w:rsidP="00045526">
            <w:pPr>
              <w:pStyle w:val="TAH"/>
              <w:rPr>
                <w:ins w:id="146" w:author="Yuanyuan Zhang/Advanced Solution Research Lab /SRC-Beijing/Engineer/Samsung Electronics" w:date="2022-02-07T16:26:00Z"/>
              </w:rPr>
            </w:pPr>
          </w:p>
        </w:tc>
        <w:tc>
          <w:tcPr>
            <w:tcW w:w="616" w:type="dxa"/>
          </w:tcPr>
          <w:p w:rsidR="0088202C" w:rsidRDefault="0088202C" w:rsidP="00045526">
            <w:pPr>
              <w:pStyle w:val="TAH"/>
              <w:rPr>
                <w:ins w:id="147" w:author="Yuanyuan Zhang/Advanced Solution Research Lab /SRC-Beijing/Engineer/Samsung Electronics" w:date="2022-02-07T16:26:00Z"/>
              </w:rPr>
            </w:pPr>
          </w:p>
        </w:tc>
        <w:tc>
          <w:tcPr>
            <w:tcW w:w="576" w:type="dxa"/>
          </w:tcPr>
          <w:p w:rsidR="0088202C" w:rsidRDefault="0088202C" w:rsidP="00045526">
            <w:pPr>
              <w:pStyle w:val="TAH"/>
              <w:rPr>
                <w:ins w:id="148" w:author="Yuanyuan Zhang/Advanced Solution Research Lab /SRC-Beijing/Engineer/Samsung Electronics" w:date="2022-02-07T16:26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88202C" w:rsidRDefault="0088202C" w:rsidP="00045526">
            <w:pPr>
              <w:pStyle w:val="TAH"/>
              <w:rPr>
                <w:ins w:id="149" w:author="Yuanyuan Zhang/Advanced Solution Research Lab /SRC-Beijing/Engineer/Samsung Electronics" w:date="2022-02-07T16:26:00Z"/>
              </w:rPr>
            </w:pPr>
          </w:p>
        </w:tc>
      </w:tr>
      <w:tr w:rsidR="0088202C" w:rsidTr="00045526">
        <w:trPr>
          <w:trHeight w:val="187"/>
          <w:jc w:val="center"/>
          <w:ins w:id="150" w:author="Yuanyuan Zhang/Advanced Solution Research Lab /SRC-Beijing/Engineer/Samsung Electronics" w:date="2022-02-07T16:26:00Z"/>
        </w:trPr>
        <w:tc>
          <w:tcPr>
            <w:tcW w:w="1418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151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152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88202C" w:rsidRPr="00A34277" w:rsidRDefault="0088202C" w:rsidP="00045526">
            <w:pPr>
              <w:pStyle w:val="TAH"/>
              <w:rPr>
                <w:ins w:id="153" w:author="Yuanyuan Zhang/Advanced Solution Research Lab /SRC-Beijing/Engineer/Samsung Electronics" w:date="2022-02-07T16:26:00Z"/>
                <w:b w:val="0"/>
              </w:rPr>
            </w:pPr>
            <w:ins w:id="154" w:author="Yuanyuan Zhang/Advanced Solution Research Lab /SRC-Beijing/Engineer/Samsung Electronics" w:date="2022-02-07T16:26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88202C" w:rsidRDefault="0088202C" w:rsidP="00045526">
            <w:pPr>
              <w:pStyle w:val="TAH"/>
              <w:rPr>
                <w:ins w:id="155" w:author="Yuanyuan Zhang/Advanced Solution Research Lab /SRC-Beijing/Engineer/Samsung Electronics" w:date="2022-02-07T16:26:00Z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56" w:author="Yuanyuan Zhang/Advanced Solution Research Lab /SRC-Beijing/Engineer/Samsung Electronics" w:date="2022-02-07T16:26:00Z"/>
                <w:b w:val="0"/>
              </w:rPr>
            </w:pPr>
            <w:ins w:id="157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58" w:author="Yuanyuan Zhang/Advanced Solution Research Lab /SRC-Beijing/Engineer/Samsung Electronics" w:date="2022-02-07T16:26:00Z"/>
                <w:b w:val="0"/>
              </w:rPr>
            </w:pPr>
            <w:ins w:id="159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60" w:author="Yuanyuan Zhang/Advanced Solution Research Lab /SRC-Beijing/Engineer/Samsung Electronics" w:date="2022-02-07T16:26:00Z"/>
                <w:b w:val="0"/>
              </w:rPr>
            </w:pPr>
            <w:ins w:id="161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62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E87CF3" w:rsidP="00045526">
            <w:pPr>
              <w:pStyle w:val="TAH"/>
              <w:rPr>
                <w:ins w:id="163" w:author="Yuanyuan Zhang/Advanced Solution Research Lab /SRC-Beijing/Engineer/Samsung Electronics" w:date="2022-02-07T16:26:00Z"/>
                <w:b w:val="0"/>
              </w:rPr>
            </w:pPr>
            <w:ins w:id="164" w:author="Yuanyuan Zhang/Advanced Solution Research Lab /SRC-Beijing/Engineer/Samsung Electronics" w:date="2022-02-08T09:40:00Z">
              <w:r>
                <w:rPr>
                  <w:b w:val="0"/>
                </w:rPr>
                <w:t>30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65" w:author="Yuanyuan Zhang/Advanced Solution Research Lab /SRC-Beijing/Engineer/Samsung Electronics" w:date="2022-02-07T16:26:00Z"/>
                <w:b w:val="0"/>
              </w:rPr>
            </w:pPr>
            <w:ins w:id="166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67" w:author="Yuanyuan Zhang/Advanced Solution Research Lab /SRC-Beijing/Engineer/Samsung Electronics" w:date="2022-02-07T16:26:00Z"/>
                <w:b w:val="0"/>
              </w:rPr>
            </w:pPr>
            <w:ins w:id="168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69" w:author="Yuanyuan Zhang/Advanced Solution Research Lab /SRC-Beijing/Engineer/Samsung Electronics" w:date="2022-02-07T16:26:00Z"/>
                <w:b w:val="0"/>
              </w:rPr>
            </w:pPr>
            <w:ins w:id="170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88202C" w:rsidRPr="00E54221" w:rsidRDefault="00E87CF3" w:rsidP="00045526">
            <w:pPr>
              <w:pStyle w:val="TAH"/>
              <w:jc w:val="left"/>
              <w:rPr>
                <w:ins w:id="171" w:author="Yuanyuan Zhang/Advanced Solution Research Lab /SRC-Beijing/Engineer/Samsung Electronics" w:date="2022-02-07T16:26:00Z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 xml:space="preserve"> </w:t>
            </w:r>
            <w:ins w:id="172" w:author="Yuanyuan Zhang/Advanced Solution Research Lab /SRC-Beijing/Engineer/Samsung Electronics" w:date="2022-02-08T09:40:00Z">
              <w:r>
                <w:rPr>
                  <w:rFonts w:hint="eastAsia"/>
                  <w:b w:val="0"/>
                  <w:lang w:eastAsia="zh-CN"/>
                </w:rPr>
                <w:t>70</w:t>
              </w:r>
            </w:ins>
          </w:p>
        </w:tc>
        <w:tc>
          <w:tcPr>
            <w:tcW w:w="536" w:type="dxa"/>
          </w:tcPr>
          <w:p w:rsidR="0088202C" w:rsidRPr="00E54221" w:rsidRDefault="0088202C" w:rsidP="00045526">
            <w:pPr>
              <w:pStyle w:val="TAH"/>
              <w:rPr>
                <w:ins w:id="173" w:author="Yuanyuan Zhang/Advanced Solution Research Lab /SRC-Beijing/Engineer/Samsung Electronics" w:date="2022-02-07T16:26:00Z"/>
                <w:b w:val="0"/>
              </w:rPr>
            </w:pPr>
            <w:ins w:id="174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88202C" w:rsidRPr="00E54221" w:rsidRDefault="0088202C" w:rsidP="00045526">
            <w:pPr>
              <w:pStyle w:val="TAH"/>
              <w:rPr>
                <w:ins w:id="175" w:author="Yuanyuan Zhang/Advanced Solution Research Lab /SRC-Beijing/Engineer/Samsung Electronics" w:date="2022-02-07T16:26:00Z"/>
                <w:b w:val="0"/>
              </w:rPr>
            </w:pPr>
            <w:ins w:id="176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77" w:author="Yuanyuan Zhang/Advanced Solution Research Lab /SRC-Beijing/Engineer/Samsung Electronics" w:date="2022-02-07T16:26:00Z"/>
                <w:b w:val="0"/>
              </w:rPr>
            </w:pPr>
            <w:ins w:id="178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88202C" w:rsidRDefault="0088202C" w:rsidP="00045526">
            <w:pPr>
              <w:pStyle w:val="TAH"/>
              <w:rPr>
                <w:ins w:id="179" w:author="Yuanyuan Zhang/Advanced Solution Research Lab /SRC-Beijing/Engineer/Samsung Electronics" w:date="2022-02-07T16:26:00Z"/>
              </w:rPr>
            </w:pPr>
          </w:p>
        </w:tc>
      </w:tr>
      <w:tr w:rsidR="0088202C" w:rsidTr="00045526">
        <w:trPr>
          <w:trHeight w:val="187"/>
          <w:jc w:val="center"/>
          <w:ins w:id="180" w:author="Yuanyuan Zhang/Advanced Solution Research Lab /SRC-Beijing/Engineer/Samsung Electronics" w:date="2022-02-07T16:26:00Z"/>
        </w:trPr>
        <w:tc>
          <w:tcPr>
            <w:tcW w:w="1418" w:type="dxa"/>
            <w:vMerge w:val="restart"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181" w:author="Yuanyuan Zhang/Advanced Solution Research Lab /SRC-Beijing/Engineer/Samsung Electronics" w:date="2022-02-07T16:26:00Z"/>
                <w:b w:val="0"/>
              </w:rPr>
            </w:pPr>
            <w:ins w:id="182" w:author="Yuanyuan Zhang/Advanced Solution Research Lab /SRC-Beijing/Engineer/Samsung Electronics" w:date="2022-02-07T16:26:00Z">
              <w:r w:rsidRPr="003225D2">
                <w:rPr>
                  <w:b w:val="0"/>
                </w:rPr>
                <w:t>CA_n5A-n30A-n66A-n77(2A)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88202C" w:rsidRPr="00731F9B" w:rsidRDefault="008370C3" w:rsidP="00045526">
            <w:pPr>
              <w:pStyle w:val="TAH"/>
              <w:rPr>
                <w:ins w:id="183" w:author="Yuanyuan Zhang/Advanced Solution Research Lab /SRC-Beijing/Engineer/Samsung Electronics" w:date="2022-02-07T16:26:00Z"/>
                <w:b w:val="0"/>
              </w:rPr>
            </w:pPr>
            <w:ins w:id="184" w:author="Yuanyuan Zhang/Advanced Solution Research Lab /SRC-Beijing/Engineer/Samsung Electronics" w:date="2022-02-07T16:49:00Z">
              <w:r>
                <w:rPr>
                  <w:b w:val="0"/>
                  <w:lang w:eastAsia="zh-CN"/>
                </w:rPr>
                <w:t>CA_n5A-n30A</w:t>
              </w:r>
              <w:r w:rsidRPr="003225D2">
                <w:rPr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>CA_n5A-n66A CA_n5A-n77A CA_n30A-n66A CA_n30A-n77A</w:t>
              </w:r>
              <w:r w:rsidRPr="003225D2">
                <w:rPr>
                  <w:b w:val="0"/>
                  <w:lang w:eastAsia="zh-CN"/>
                </w:rPr>
                <w:t xml:space="preserve"> 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88202C" w:rsidRPr="00A34277" w:rsidRDefault="0088202C" w:rsidP="00045526">
            <w:pPr>
              <w:pStyle w:val="TAH"/>
              <w:rPr>
                <w:ins w:id="185" w:author="Yuanyuan Zhang/Advanced Solution Research Lab /SRC-Beijing/Engineer/Samsung Electronics" w:date="2022-02-07T16:26:00Z"/>
                <w:b w:val="0"/>
              </w:rPr>
            </w:pPr>
            <w:ins w:id="186" w:author="Yuanyuan Zhang/Advanced Solution Research Lab /SRC-Beijing/Engineer/Samsung Electronics" w:date="2022-02-07T16:26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5</w:t>
              </w:r>
            </w:ins>
          </w:p>
        </w:tc>
        <w:tc>
          <w:tcPr>
            <w:tcW w:w="471" w:type="dxa"/>
          </w:tcPr>
          <w:p w:rsidR="0088202C" w:rsidRPr="00E54221" w:rsidRDefault="0088202C" w:rsidP="00045526">
            <w:pPr>
              <w:pStyle w:val="TAH"/>
              <w:rPr>
                <w:ins w:id="187" w:author="Yuanyuan Zhang/Advanced Solution Research Lab /SRC-Beijing/Engineer/Samsung Electronics" w:date="2022-02-07T16:26:00Z"/>
                <w:b w:val="0"/>
              </w:rPr>
            </w:pPr>
            <w:ins w:id="188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89" w:author="Yuanyuan Zhang/Advanced Solution Research Lab /SRC-Beijing/Engineer/Samsung Electronics" w:date="2022-02-07T16:26:00Z"/>
                <w:b w:val="0"/>
              </w:rPr>
            </w:pPr>
            <w:ins w:id="190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91" w:author="Yuanyuan Zhang/Advanced Solution Research Lab /SRC-Beijing/Engineer/Samsung Electronics" w:date="2022-02-07T16:26:00Z"/>
                <w:b w:val="0"/>
              </w:rPr>
            </w:pPr>
            <w:ins w:id="192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93" w:author="Yuanyuan Zhang/Advanced Solution Research Lab /SRC-Beijing/Engineer/Samsung Electronics" w:date="2022-02-07T16:26:00Z"/>
                <w:b w:val="0"/>
              </w:rPr>
            </w:pPr>
            <w:ins w:id="194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95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96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97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98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199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jc w:val="left"/>
              <w:rPr>
                <w:ins w:id="200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36" w:type="dxa"/>
          </w:tcPr>
          <w:p w:rsidR="0088202C" w:rsidRPr="00E54221" w:rsidRDefault="0088202C" w:rsidP="00045526">
            <w:pPr>
              <w:pStyle w:val="TAH"/>
              <w:rPr>
                <w:ins w:id="201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616" w:type="dxa"/>
          </w:tcPr>
          <w:p w:rsidR="0088202C" w:rsidRPr="00E54221" w:rsidRDefault="0088202C" w:rsidP="00045526">
            <w:pPr>
              <w:pStyle w:val="TAH"/>
              <w:rPr>
                <w:ins w:id="202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03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204" w:author="Yuanyuan Zhang/Advanced Solution Research Lab /SRC-Beijing/Engineer/Samsung Electronics" w:date="2022-02-07T16:26:00Z"/>
                <w:b w:val="0"/>
                <w:lang w:eastAsia="zh-CN"/>
              </w:rPr>
            </w:pPr>
            <w:ins w:id="205" w:author="Yuanyuan Zhang/Advanced Solution Research Lab /SRC-Beijing/Engineer/Samsung Electronics" w:date="2022-02-07T16:26:00Z">
              <w:r>
                <w:rPr>
                  <w:b w:val="0"/>
                  <w:lang w:eastAsia="zh-CN"/>
                </w:rPr>
                <w:t>1</w:t>
              </w:r>
            </w:ins>
          </w:p>
        </w:tc>
      </w:tr>
      <w:tr w:rsidR="0088202C" w:rsidTr="00045526">
        <w:trPr>
          <w:trHeight w:val="187"/>
          <w:jc w:val="center"/>
          <w:ins w:id="206" w:author="Yuanyuan Zhang/Advanced Solution Research Lab /SRC-Beijing/Engineer/Samsung Electronics" w:date="2022-02-07T16:26:00Z"/>
        </w:trPr>
        <w:tc>
          <w:tcPr>
            <w:tcW w:w="1418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207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208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88202C" w:rsidRPr="00A34277" w:rsidRDefault="0088202C" w:rsidP="00045526">
            <w:pPr>
              <w:pStyle w:val="TAH"/>
              <w:rPr>
                <w:ins w:id="209" w:author="Yuanyuan Zhang/Advanced Solution Research Lab /SRC-Beijing/Engineer/Samsung Electronics" w:date="2022-02-07T16:26:00Z"/>
                <w:b w:val="0"/>
              </w:rPr>
            </w:pPr>
            <w:ins w:id="210" w:author="Yuanyuan Zhang/Advanced Solution Research Lab /SRC-Beijing/Engineer/Samsung Electronics" w:date="2022-02-07T16:26:00Z">
              <w:r>
                <w:rPr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30</w:t>
              </w:r>
            </w:ins>
          </w:p>
        </w:tc>
        <w:tc>
          <w:tcPr>
            <w:tcW w:w="471" w:type="dxa"/>
          </w:tcPr>
          <w:p w:rsidR="0088202C" w:rsidRPr="00E54221" w:rsidRDefault="0088202C" w:rsidP="00045526">
            <w:pPr>
              <w:pStyle w:val="TAH"/>
              <w:rPr>
                <w:ins w:id="211" w:author="Yuanyuan Zhang/Advanced Solution Research Lab /SRC-Beijing/Engineer/Samsung Electronics" w:date="2022-02-07T16:26:00Z"/>
                <w:b w:val="0"/>
              </w:rPr>
            </w:pPr>
            <w:ins w:id="212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13" w:author="Yuanyuan Zhang/Advanced Solution Research Lab /SRC-Beijing/Engineer/Samsung Electronics" w:date="2022-02-07T16:26:00Z"/>
                <w:b w:val="0"/>
              </w:rPr>
            </w:pPr>
            <w:ins w:id="214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15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16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17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18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19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20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21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jc w:val="left"/>
              <w:rPr>
                <w:ins w:id="222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36" w:type="dxa"/>
          </w:tcPr>
          <w:p w:rsidR="0088202C" w:rsidRPr="00E54221" w:rsidRDefault="0088202C" w:rsidP="00045526">
            <w:pPr>
              <w:pStyle w:val="TAH"/>
              <w:rPr>
                <w:ins w:id="223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616" w:type="dxa"/>
          </w:tcPr>
          <w:p w:rsidR="0088202C" w:rsidRPr="00E54221" w:rsidRDefault="0088202C" w:rsidP="00045526">
            <w:pPr>
              <w:pStyle w:val="TAH"/>
              <w:rPr>
                <w:ins w:id="224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25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226" w:author="Yuanyuan Zhang/Advanced Solution Research Lab /SRC-Beijing/Engineer/Samsung Electronics" w:date="2022-02-07T16:26:00Z"/>
                <w:b w:val="0"/>
              </w:rPr>
            </w:pPr>
          </w:p>
        </w:tc>
      </w:tr>
      <w:tr w:rsidR="0088202C" w:rsidTr="00045526">
        <w:trPr>
          <w:trHeight w:val="187"/>
          <w:jc w:val="center"/>
          <w:ins w:id="227" w:author="Yuanyuan Zhang/Advanced Solution Research Lab /SRC-Beijing/Engineer/Samsung Electronics" w:date="2022-02-07T16:26:00Z"/>
        </w:trPr>
        <w:tc>
          <w:tcPr>
            <w:tcW w:w="1418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228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229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88202C" w:rsidRPr="00A34277" w:rsidRDefault="0088202C" w:rsidP="00045526">
            <w:pPr>
              <w:pStyle w:val="TAH"/>
              <w:rPr>
                <w:ins w:id="230" w:author="Yuanyuan Zhang/Advanced Solution Research Lab /SRC-Beijing/Engineer/Samsung Electronics" w:date="2022-02-07T16:26:00Z"/>
                <w:b w:val="0"/>
              </w:rPr>
            </w:pPr>
            <w:ins w:id="231" w:author="Yuanyuan Zhang/Advanced Solution Research Lab /SRC-Beijing/Engineer/Samsung Electronics" w:date="2022-02-07T16:26:00Z">
              <w:r w:rsidRPr="00A34277">
                <w:rPr>
                  <w:b w:val="0"/>
                </w:rPr>
                <w:t>n</w:t>
              </w:r>
              <w:r>
                <w:rPr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88202C" w:rsidRPr="00E54221" w:rsidRDefault="0088202C" w:rsidP="00045526">
            <w:pPr>
              <w:pStyle w:val="TAH"/>
              <w:rPr>
                <w:ins w:id="232" w:author="Yuanyuan Zhang/Advanced Solution Research Lab /SRC-Beijing/Engineer/Samsung Electronics" w:date="2022-02-07T16:26:00Z"/>
                <w:b w:val="0"/>
              </w:rPr>
            </w:pPr>
            <w:ins w:id="233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34" w:author="Yuanyuan Zhang/Advanced Solution Research Lab /SRC-Beijing/Engineer/Samsung Electronics" w:date="2022-02-07T16:26:00Z"/>
                <w:b w:val="0"/>
              </w:rPr>
            </w:pPr>
            <w:ins w:id="235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36" w:author="Yuanyuan Zhang/Advanced Solution Research Lab /SRC-Beijing/Engineer/Samsung Electronics" w:date="2022-02-07T16:26:00Z"/>
                <w:b w:val="0"/>
              </w:rPr>
            </w:pPr>
            <w:ins w:id="237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38" w:author="Yuanyuan Zhang/Advanced Solution Research Lab /SRC-Beijing/Engineer/Samsung Electronics" w:date="2022-02-07T16:26:00Z"/>
                <w:b w:val="0"/>
              </w:rPr>
            </w:pPr>
            <w:ins w:id="239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40" w:author="Yuanyuan Zhang/Advanced Solution Research Lab /SRC-Beijing/Engineer/Samsung Electronics" w:date="2022-02-07T16:26:00Z"/>
                <w:b w:val="0"/>
              </w:rPr>
            </w:pPr>
            <w:ins w:id="241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42" w:author="Yuanyuan Zhang/Advanced Solution Research Lab /SRC-Beijing/Engineer/Samsung Electronics" w:date="2022-02-07T16:26:00Z"/>
                <w:b w:val="0"/>
              </w:rPr>
            </w:pPr>
            <w:ins w:id="243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44" w:author="Yuanyuan Zhang/Advanced Solution Research Lab /SRC-Beijing/Engineer/Samsung Electronics" w:date="2022-02-07T16:26:00Z"/>
                <w:b w:val="0"/>
              </w:rPr>
            </w:pPr>
            <w:ins w:id="245" w:author="Yuanyuan Zhang/Advanced Solution Research Lab /SRC-Beijing/Engineer/Samsung Electronics" w:date="2022-02-07T16:2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46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47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jc w:val="left"/>
              <w:rPr>
                <w:ins w:id="248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36" w:type="dxa"/>
          </w:tcPr>
          <w:p w:rsidR="0088202C" w:rsidRPr="00E54221" w:rsidRDefault="0088202C" w:rsidP="00045526">
            <w:pPr>
              <w:pStyle w:val="TAH"/>
              <w:rPr>
                <w:ins w:id="249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616" w:type="dxa"/>
          </w:tcPr>
          <w:p w:rsidR="0088202C" w:rsidRPr="00E54221" w:rsidRDefault="0088202C" w:rsidP="00045526">
            <w:pPr>
              <w:pStyle w:val="TAH"/>
              <w:rPr>
                <w:ins w:id="250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576" w:type="dxa"/>
          </w:tcPr>
          <w:p w:rsidR="0088202C" w:rsidRPr="00E54221" w:rsidRDefault="0088202C" w:rsidP="00045526">
            <w:pPr>
              <w:pStyle w:val="TAH"/>
              <w:rPr>
                <w:ins w:id="251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252" w:author="Yuanyuan Zhang/Advanced Solution Research Lab /SRC-Beijing/Engineer/Samsung Electronics" w:date="2022-02-07T16:26:00Z"/>
                <w:b w:val="0"/>
              </w:rPr>
            </w:pPr>
          </w:p>
        </w:tc>
      </w:tr>
      <w:tr w:rsidR="0088202C" w:rsidTr="00045526">
        <w:trPr>
          <w:trHeight w:val="187"/>
          <w:jc w:val="center"/>
          <w:ins w:id="253" w:author="Yuanyuan Zhang/Advanced Solution Research Lab /SRC-Beijing/Engineer/Samsung Electronics" w:date="2022-02-07T16:26:00Z"/>
        </w:trPr>
        <w:tc>
          <w:tcPr>
            <w:tcW w:w="1418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254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255" w:author="Yuanyuan Zhang/Advanced Solution Research Lab /SRC-Beijing/Engineer/Samsung Electronics" w:date="2022-02-07T16:26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88202C" w:rsidRPr="00A34277" w:rsidRDefault="0088202C" w:rsidP="00045526">
            <w:pPr>
              <w:pStyle w:val="TAH"/>
              <w:rPr>
                <w:ins w:id="256" w:author="Yuanyuan Zhang/Advanced Solution Research Lab /SRC-Beijing/Engineer/Samsung Electronics" w:date="2022-02-07T16:26:00Z"/>
                <w:b w:val="0"/>
              </w:rPr>
            </w:pPr>
            <w:ins w:id="257" w:author="Yuanyuan Zhang/Advanced Solution Research Lab /SRC-Beijing/Engineer/Samsung Electronics" w:date="2022-02-07T16:26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88202C" w:rsidRPr="00E54221" w:rsidRDefault="0088202C" w:rsidP="00045526">
            <w:pPr>
              <w:pStyle w:val="TAH"/>
              <w:rPr>
                <w:ins w:id="258" w:author="Yuanyuan Zhang/Advanced Solution Research Lab /SRC-Beijing/Engineer/Samsung Electronics" w:date="2022-02-07T16:26:00Z"/>
                <w:b w:val="0"/>
              </w:rPr>
            </w:pPr>
            <w:ins w:id="259" w:author="Yuanyuan Zhang/Advanced Solution Research Lab /SRC-Beijing/Engineer/Samsung Electronics" w:date="2022-02-07T16:26:00Z">
              <w:r>
                <w:rPr>
                  <w:b w:val="0"/>
                </w:rPr>
                <w:t>See CA_n77</w:t>
              </w:r>
              <w:r w:rsidRPr="00731F9B">
                <w:rPr>
                  <w:b w:val="0"/>
                </w:rPr>
                <w:t>(2A) Bandwidth Com</w:t>
              </w:r>
              <w:r>
                <w:rPr>
                  <w:b w:val="0"/>
                </w:rPr>
                <w:t>bination Set 1 in Table 5.5A.2-</w:t>
              </w:r>
              <w:r w:rsidRPr="00731F9B">
                <w:rPr>
                  <w:b w:val="0"/>
                </w:rPr>
                <w:t>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88202C" w:rsidRPr="00731F9B" w:rsidRDefault="0088202C" w:rsidP="00045526">
            <w:pPr>
              <w:pStyle w:val="TAH"/>
              <w:rPr>
                <w:ins w:id="260" w:author="Yuanyuan Zhang/Advanced Solution Research Lab /SRC-Beijing/Engineer/Samsung Electronics" w:date="2022-02-07T16:26:00Z"/>
                <w:b w:val="0"/>
              </w:rPr>
            </w:pPr>
          </w:p>
        </w:tc>
      </w:tr>
    </w:tbl>
    <w:p w:rsidR="0088202C" w:rsidRPr="002033FD" w:rsidRDefault="0088202C" w:rsidP="0088202C">
      <w:pPr>
        <w:jc w:val="center"/>
        <w:rPr>
          <w:ins w:id="261" w:author="Yuanyuan Zhang/Advanced Solution Research Lab /SRC-Beijing/Engineer/Samsung Electronics" w:date="2022-02-07T16:26:00Z"/>
          <w:rFonts w:ascii="Arial" w:hAnsi="Arial" w:cs="Arial"/>
          <w:b/>
          <w:bCs/>
        </w:rPr>
      </w:pPr>
    </w:p>
    <w:p w:rsidR="00584746" w:rsidRPr="0088202C" w:rsidRDefault="00584746" w:rsidP="00E53137">
      <w:pPr>
        <w:pStyle w:val="B3"/>
        <w:ind w:left="0" w:firstLine="0"/>
        <w:jc w:val="center"/>
        <w:rPr>
          <w:lang w:eastAsia="zh-CN"/>
        </w:rPr>
      </w:pPr>
    </w:p>
    <w:bookmarkEnd w:id="2"/>
    <w:bookmarkEnd w:id="3"/>
    <w:bookmarkEnd w:id="4"/>
    <w:bookmarkEnd w:id="5"/>
    <w:bookmarkEnd w:id="6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BC1" w:rsidRDefault="00395BC1" w:rsidP="00E53137">
      <w:pPr>
        <w:spacing w:after="0"/>
      </w:pPr>
      <w:r>
        <w:separator/>
      </w:r>
    </w:p>
  </w:endnote>
  <w:endnote w:type="continuationSeparator" w:id="0">
    <w:p w:rsidR="00395BC1" w:rsidRDefault="00395BC1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BC1" w:rsidRDefault="00395BC1" w:rsidP="00E53137">
      <w:pPr>
        <w:spacing w:after="0"/>
      </w:pPr>
      <w:r>
        <w:separator/>
      </w:r>
    </w:p>
  </w:footnote>
  <w:footnote w:type="continuationSeparator" w:id="0">
    <w:p w:rsidR="00395BC1" w:rsidRDefault="00395BC1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64662"/>
    <w:rsid w:val="000708AF"/>
    <w:rsid w:val="000D12EB"/>
    <w:rsid w:val="000D6AA7"/>
    <w:rsid w:val="000E2B98"/>
    <w:rsid w:val="00112207"/>
    <w:rsid w:val="00141629"/>
    <w:rsid w:val="001F4A9C"/>
    <w:rsid w:val="002033FD"/>
    <w:rsid w:val="00240BAE"/>
    <w:rsid w:val="002D56B4"/>
    <w:rsid w:val="003027EA"/>
    <w:rsid w:val="003224BF"/>
    <w:rsid w:val="003225D2"/>
    <w:rsid w:val="003276B7"/>
    <w:rsid w:val="00327BF4"/>
    <w:rsid w:val="003877CF"/>
    <w:rsid w:val="00391C13"/>
    <w:rsid w:val="00393E8E"/>
    <w:rsid w:val="00395BC1"/>
    <w:rsid w:val="003B74A2"/>
    <w:rsid w:val="003D5AB0"/>
    <w:rsid w:val="003E25CA"/>
    <w:rsid w:val="003F608B"/>
    <w:rsid w:val="00450582"/>
    <w:rsid w:val="00456BD4"/>
    <w:rsid w:val="00483490"/>
    <w:rsid w:val="004F1001"/>
    <w:rsid w:val="00505C03"/>
    <w:rsid w:val="00520208"/>
    <w:rsid w:val="00545A2A"/>
    <w:rsid w:val="00547917"/>
    <w:rsid w:val="0055282A"/>
    <w:rsid w:val="0055454C"/>
    <w:rsid w:val="00575D2A"/>
    <w:rsid w:val="00584746"/>
    <w:rsid w:val="0064703C"/>
    <w:rsid w:val="0065074E"/>
    <w:rsid w:val="00731F9B"/>
    <w:rsid w:val="0077775F"/>
    <w:rsid w:val="008004CE"/>
    <w:rsid w:val="008370C3"/>
    <w:rsid w:val="008411D4"/>
    <w:rsid w:val="00876D72"/>
    <w:rsid w:val="0088202C"/>
    <w:rsid w:val="008C422F"/>
    <w:rsid w:val="00931D78"/>
    <w:rsid w:val="00951D66"/>
    <w:rsid w:val="00992914"/>
    <w:rsid w:val="009C729A"/>
    <w:rsid w:val="009E18C7"/>
    <w:rsid w:val="00A34277"/>
    <w:rsid w:val="00A35C16"/>
    <w:rsid w:val="00A615CD"/>
    <w:rsid w:val="00AE7E2C"/>
    <w:rsid w:val="00AF4E18"/>
    <w:rsid w:val="00B11858"/>
    <w:rsid w:val="00B613E3"/>
    <w:rsid w:val="00B70766"/>
    <w:rsid w:val="00B91248"/>
    <w:rsid w:val="00C13DB0"/>
    <w:rsid w:val="00C200EC"/>
    <w:rsid w:val="00C446D9"/>
    <w:rsid w:val="00C81E95"/>
    <w:rsid w:val="00C848A9"/>
    <w:rsid w:val="00C90DFA"/>
    <w:rsid w:val="00D17376"/>
    <w:rsid w:val="00D542F5"/>
    <w:rsid w:val="00D97196"/>
    <w:rsid w:val="00DF6E0B"/>
    <w:rsid w:val="00E53137"/>
    <w:rsid w:val="00E54221"/>
    <w:rsid w:val="00E87CF3"/>
    <w:rsid w:val="00EF4869"/>
    <w:rsid w:val="00F07F9E"/>
    <w:rsid w:val="00FA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13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E5313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137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53137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53137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53137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a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62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0448B-3012-4388-97F1-73F1D0FAB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49</cp:revision>
  <dcterms:created xsi:type="dcterms:W3CDTF">2021-03-15T09:27:00Z</dcterms:created>
  <dcterms:modified xsi:type="dcterms:W3CDTF">2022-02-14T10:23:00Z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